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3A153DE2" w:rsidR="00025D6F" w:rsidRPr="008068FB" w:rsidRDefault="00025D6F" w:rsidP="00025D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3612D">
        <w:rPr>
          <w:rFonts w:ascii="Arial" w:hAnsi="Arial" w:cs="Arial"/>
          <w:b/>
          <w:bCs/>
          <w:sz w:val="28"/>
        </w:rPr>
        <w:t>5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Pr="00CB4DCA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7E04FE" w:rsidRPr="00CB4DCA">
        <w:rPr>
          <w:rFonts w:ascii="Arial" w:hAnsi="Arial" w:cs="Arial"/>
          <w:b/>
          <w:bCs/>
          <w:sz w:val="28"/>
        </w:rPr>
        <w:t>R1-1</w:t>
      </w:r>
      <w:r w:rsidR="007E04FE" w:rsidRPr="00CB4DCA"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D3612D">
        <w:rPr>
          <w:rFonts w:ascii="Arial" w:hAnsi="Arial" w:cs="Arial"/>
          <w:b/>
          <w:bCs/>
          <w:sz w:val="28"/>
          <w:lang w:eastAsia="zh-CN"/>
        </w:rPr>
        <w:t>1</w:t>
      </w:r>
      <w:r w:rsidR="00AF0E22">
        <w:rPr>
          <w:rFonts w:ascii="Arial" w:hAnsi="Arial" w:cs="Arial"/>
          <w:b/>
          <w:bCs/>
          <w:sz w:val="28"/>
          <w:lang w:eastAsia="zh-CN"/>
        </w:rPr>
        <w:t>xxxx</w:t>
      </w:r>
    </w:p>
    <w:p w14:paraId="005AD573" w14:textId="77777777" w:rsidR="00025D6F" w:rsidRPr="009513AC" w:rsidRDefault="00D3612D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16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10739252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034EF2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7777777"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77777777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D3612D">
              <w:rPr>
                <w:b/>
                <w:noProof/>
                <w:sz w:val="32"/>
                <w:lang w:eastAsia="zh-CN"/>
              </w:rPr>
              <w:t>3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70E37A4C" w:rsidR="001E41F3" w:rsidRPr="00BD4544" w:rsidRDefault="00981C0D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Correction on terminology for approximate data rate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3BF4E7E2" w:rsidR="001E41F3" w:rsidRPr="00290CB4" w:rsidRDefault="00AF0E22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Offline Consensus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77777777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3C92CD39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7E04FE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11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15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4FC4A" w14:textId="60034A2D" w:rsidR="00025D6F" w:rsidRPr="007A23F4" w:rsidRDefault="00981C0D" w:rsidP="00521F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terminology between 38.214 and 38.306 in the cross-references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F546D" w14:textId="07E93A61" w:rsidR="00181AC8" w:rsidRPr="00521F9A" w:rsidRDefault="00981C0D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terminology in 38.306 is approximate maximum data rate, while the terminology in 38.214 is approximate data rate. The 38.214 text is hence updated to include “maximum” and align terminology.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9DB6" w14:textId="09CDA50F" w:rsidR="0050006D" w:rsidRPr="00BE3FA9" w:rsidRDefault="00981C0D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Terminology between 38.214 and 38.306 will be mis-aligned.</w:t>
            </w:r>
            <w:bookmarkStart w:id="2" w:name="_GoBack"/>
            <w:bookmarkEnd w:id="2"/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6E2A0E9B" w:rsidR="0050006D" w:rsidRPr="00290CB4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2A7738">
              <w:rPr>
                <w:noProof/>
                <w:lang w:eastAsia="zh-CN"/>
              </w:rPr>
              <w:t>5.1.3, 6.1.4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D4FD" w14:textId="77777777" w:rsidR="0050006D" w:rsidRPr="00290CB4" w:rsidRDefault="0050006D" w:rsidP="005000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5659E2AA" w14:textId="77777777" w:rsidR="00150BD8" w:rsidRDefault="00150BD8" w:rsidP="00CB4DCA">
      <w:pPr>
        <w:rPr>
          <w:noProof/>
        </w:rPr>
      </w:pPr>
    </w:p>
    <w:p w14:paraId="515970E5" w14:textId="77777777" w:rsidR="00150BD8" w:rsidRDefault="00150BD8" w:rsidP="00CB4DCA">
      <w:pPr>
        <w:rPr>
          <w:noProof/>
        </w:rPr>
      </w:pPr>
    </w:p>
    <w:p w14:paraId="6F4CD290" w14:textId="77777777" w:rsidR="00150BD8" w:rsidRDefault="00150BD8" w:rsidP="00CB4DCA">
      <w:pPr>
        <w:rPr>
          <w:noProof/>
        </w:rPr>
      </w:pPr>
    </w:p>
    <w:p w14:paraId="7136C230" w14:textId="77777777" w:rsidR="00150BD8" w:rsidRDefault="00150BD8" w:rsidP="00CB4DCA">
      <w:pPr>
        <w:rPr>
          <w:noProof/>
        </w:rPr>
      </w:pPr>
    </w:p>
    <w:p w14:paraId="2D05B363" w14:textId="77777777" w:rsidR="00CF1F13" w:rsidRDefault="00CF1F13" w:rsidP="00CF1F13">
      <w:pPr>
        <w:pStyle w:val="Heading3"/>
        <w:ind w:left="720" w:hanging="720"/>
      </w:pPr>
      <w:r>
        <w:lastRenderedPageBreak/>
        <w:t>5.1.3 Modulation order, target code rate, redundancy version and transport block size determination</w:t>
      </w:r>
    </w:p>
    <w:p w14:paraId="77F2658B" w14:textId="05D70BEB" w:rsidR="00CF1F13" w:rsidRPr="00282344" w:rsidRDefault="00CF1F13" w:rsidP="00CF1F13">
      <w:r>
        <w:rPr>
          <w:color w:val="000000"/>
          <w:highlight w:val="yellow"/>
        </w:rPr>
        <w:t>[unchanged text omitted]</w:t>
      </w:r>
    </w:p>
    <w:p w14:paraId="148A7870" w14:textId="0B73C0D9" w:rsidR="00282344" w:rsidRDefault="00282344" w:rsidP="00282344">
      <w:pPr>
        <w:numPr>
          <w:ilvl w:val="0"/>
          <w:numId w:val="5"/>
        </w:numPr>
        <w:rPr>
          <w:lang w:val="en-US"/>
        </w:rPr>
      </w:pPr>
      <w:proofErr w:type="spellStart"/>
      <w:r w:rsidRPr="00282344">
        <w:rPr>
          <w:lang w:val="en-US"/>
        </w:rPr>
        <w:t>DataRate</w:t>
      </w:r>
      <w:proofErr w:type="spellEnd"/>
      <w:r w:rsidRPr="00282344">
        <w:rPr>
          <w:lang w:val="en-US"/>
        </w:rPr>
        <w:t xml:space="preserve"> [</w:t>
      </w:r>
      <w:proofErr w:type="spellStart"/>
      <w:r w:rsidRPr="00282344">
        <w:rPr>
          <w:lang w:val="en-US"/>
        </w:rPr>
        <w:t>Mbps</w:t>
      </w:r>
      <w:proofErr w:type="spellEnd"/>
      <w:r w:rsidRPr="00282344">
        <w:rPr>
          <w:lang w:val="en-US"/>
        </w:rPr>
        <w:t xml:space="preserve">] is computed by the </w:t>
      </w:r>
      <w:r>
        <w:rPr>
          <w:lang w:val="en-US"/>
        </w:rPr>
        <w:t xml:space="preserve">approximate </w:t>
      </w:r>
      <w:ins w:id="3" w:author="Qualcomm" w:date="2018-11-15T11:02:00Z">
        <w:r>
          <w:rPr>
            <w:lang w:val="en-US"/>
          </w:rPr>
          <w:t xml:space="preserve">maximum </w:t>
        </w:r>
      </w:ins>
      <w:r>
        <w:rPr>
          <w:lang w:val="en-US"/>
        </w:rPr>
        <w:t>data rate</w:t>
      </w:r>
      <w:r w:rsidRPr="00282344">
        <w:rPr>
          <w:lang w:val="en-US"/>
        </w:rPr>
        <w:t xml:space="preserve"> given by Subclause 4.1.2 in [13, TS 38.306] f</w:t>
      </w:r>
      <w:r>
        <w:rPr>
          <w:lang w:val="en-US"/>
        </w:rPr>
        <w:t>rom the band/band combination</w:t>
      </w:r>
      <w:r w:rsidRPr="00282344">
        <w:rPr>
          <w:lang w:val="en-US"/>
        </w:rPr>
        <w:t xml:space="preserve"> signaling for the J carriers, including the scaling factor f(i).</w:t>
      </w:r>
    </w:p>
    <w:p w14:paraId="292E7717" w14:textId="0464D796" w:rsidR="00CF1F13" w:rsidRDefault="00CF1F13" w:rsidP="00CF1F13">
      <w:pPr>
        <w:rPr>
          <w:color w:val="000000"/>
        </w:rPr>
      </w:pPr>
      <w:r>
        <w:rPr>
          <w:color w:val="000000"/>
          <w:highlight w:val="yellow"/>
        </w:rPr>
        <w:t>[unchanged text omitted]</w:t>
      </w:r>
    </w:p>
    <w:p w14:paraId="7CB57098" w14:textId="6860D519" w:rsidR="00E91217" w:rsidRDefault="00282344" w:rsidP="00D4117D">
      <w:pPr>
        <w:ind w:left="568" w:hanging="280"/>
      </w:pPr>
      <w:r>
        <w:t>-</w:t>
      </w:r>
      <w:r>
        <w:tab/>
      </w:r>
      <w:proofErr w:type="spellStart"/>
      <w:r w:rsidRPr="00282344">
        <w:t>DataRateCC</w:t>
      </w:r>
      <w:proofErr w:type="spellEnd"/>
      <w:r w:rsidRPr="00282344">
        <w:t xml:space="preserve"> [</w:t>
      </w:r>
      <w:proofErr w:type="spellStart"/>
      <w:r w:rsidRPr="00282344">
        <w:t>Mbps</w:t>
      </w:r>
      <w:proofErr w:type="spellEnd"/>
      <w:r w:rsidRPr="00282344">
        <w:t xml:space="preserve">] is computed by the approximate </w:t>
      </w:r>
      <w:ins w:id="4" w:author="Qualcomm" w:date="2018-11-15T11:04:00Z">
        <w:r>
          <w:t xml:space="preserve">maximum </w:t>
        </w:r>
      </w:ins>
      <w:r w:rsidRPr="00282344">
        <w:t>data rate</w:t>
      </w:r>
      <w:r>
        <w:t xml:space="preserve"> given by Subclause 4.1.2 in </w:t>
      </w:r>
      <w:r w:rsidRPr="00282344">
        <w:t>[13, TS 38.306] f</w:t>
      </w:r>
      <w:r>
        <w:t>rom the band/band combination</w:t>
      </w:r>
      <w:r w:rsidRPr="00282344">
        <w:t xml:space="preserve"> </w:t>
      </w:r>
      <w:proofErr w:type="spellStart"/>
      <w:r w:rsidRPr="00282344">
        <w:t>signaling</w:t>
      </w:r>
      <w:proofErr w:type="spellEnd"/>
      <w:r w:rsidRPr="00282344">
        <w:t xml:space="preserve"> for the serving cell, including the scaling factor f(i).</w:t>
      </w:r>
    </w:p>
    <w:p w14:paraId="5DC8C903" w14:textId="77777777" w:rsidR="00CF1F13" w:rsidRDefault="00CF1F13" w:rsidP="00CF1F13">
      <w:pPr>
        <w:pStyle w:val="Heading3"/>
        <w:ind w:left="720" w:hanging="720"/>
      </w:pPr>
      <w:r>
        <w:t>6.1.4 Modulation order, target code rate, redundancy version and transport block size determination</w:t>
      </w:r>
    </w:p>
    <w:p w14:paraId="7AD458D2" w14:textId="77777777" w:rsidR="00CF1F13" w:rsidRDefault="00CF1F13" w:rsidP="00CF1F13">
      <w:pPr>
        <w:rPr>
          <w:color w:val="000000"/>
        </w:rPr>
      </w:pPr>
      <w:r>
        <w:rPr>
          <w:color w:val="000000"/>
          <w:highlight w:val="yellow"/>
        </w:rPr>
        <w:t>[unchanged text omitted]</w:t>
      </w:r>
    </w:p>
    <w:p w14:paraId="4FC13621" w14:textId="75397496" w:rsidR="00D4117D" w:rsidRDefault="00D4117D" w:rsidP="00D4117D">
      <w:pPr>
        <w:numPr>
          <w:ilvl w:val="0"/>
          <w:numId w:val="5"/>
        </w:numPr>
      </w:pPr>
      <w:proofErr w:type="spellStart"/>
      <w:r w:rsidRPr="00E91217">
        <w:t>DataRate</w:t>
      </w:r>
      <w:proofErr w:type="spellEnd"/>
      <w:r w:rsidRPr="00E91217">
        <w:t xml:space="preserve"> [</w:t>
      </w:r>
      <w:proofErr w:type="spellStart"/>
      <w:r w:rsidRPr="00E91217">
        <w:t>Mbps</w:t>
      </w:r>
      <w:proofErr w:type="spellEnd"/>
      <w:r w:rsidRPr="00E91217">
        <w:t xml:space="preserve">] is computed by the </w:t>
      </w:r>
      <w:r>
        <w:t xml:space="preserve">approximate </w:t>
      </w:r>
      <w:ins w:id="5" w:author="Qualcomm" w:date="2018-11-15T11:07:00Z">
        <w:r w:rsidR="00BB0EEE">
          <w:t xml:space="preserve">maximum </w:t>
        </w:r>
      </w:ins>
      <w:r>
        <w:t>data rate</w:t>
      </w:r>
      <w:r w:rsidRPr="00E91217">
        <w:t xml:space="preserve"> given by Subclause 4.1.2 in [13, TS 38.306] from the band/band combination </w:t>
      </w:r>
      <w:proofErr w:type="spellStart"/>
      <w:r w:rsidRPr="00E91217">
        <w:t>signaling</w:t>
      </w:r>
      <w:proofErr w:type="spellEnd"/>
      <w:r w:rsidRPr="00E91217">
        <w:t xml:space="preserve"> for the J carriers, including the scaling factor f(i).</w:t>
      </w:r>
    </w:p>
    <w:p w14:paraId="383AA48A" w14:textId="4F8A3EC8" w:rsidR="00D01CAA" w:rsidRPr="00D01CAA" w:rsidRDefault="00D01CAA" w:rsidP="00D01CAA">
      <w:pPr>
        <w:rPr>
          <w:color w:val="000000"/>
        </w:rPr>
      </w:pPr>
      <w:r>
        <w:rPr>
          <w:color w:val="000000"/>
          <w:highlight w:val="yellow"/>
        </w:rPr>
        <w:t>[unchanged text omitted]</w:t>
      </w:r>
    </w:p>
    <w:p w14:paraId="000424B8" w14:textId="68E24ACC" w:rsidR="00BB0EEE" w:rsidRDefault="00BB0EEE" w:rsidP="00BB0EEE">
      <w:pPr>
        <w:numPr>
          <w:ilvl w:val="0"/>
          <w:numId w:val="5"/>
        </w:numPr>
      </w:pPr>
      <w:proofErr w:type="spellStart"/>
      <w:r w:rsidRPr="00BB0EEE">
        <w:t>DataRateCC</w:t>
      </w:r>
      <w:proofErr w:type="spellEnd"/>
      <w:r w:rsidRPr="00BB0EEE">
        <w:t xml:space="preserve"> [</w:t>
      </w:r>
      <w:proofErr w:type="spellStart"/>
      <w:r w:rsidRPr="00BB0EEE">
        <w:t>Mbps</w:t>
      </w:r>
      <w:proofErr w:type="spellEnd"/>
      <w:r w:rsidRPr="00BB0EEE">
        <w:t xml:space="preserve">] is computed by the </w:t>
      </w:r>
      <w:r>
        <w:t xml:space="preserve">approximate </w:t>
      </w:r>
      <w:ins w:id="6" w:author="Qualcomm" w:date="2018-11-15T11:08:00Z">
        <w:r>
          <w:t xml:space="preserve">maximum </w:t>
        </w:r>
      </w:ins>
      <w:r>
        <w:t>data rate</w:t>
      </w:r>
      <w:r w:rsidRPr="00BB0EEE">
        <w:t xml:space="preserve"> given by Subclause 4.1.2 in [13, TS 38.306] from the band/band combination </w:t>
      </w:r>
      <w:proofErr w:type="spellStart"/>
      <w:r w:rsidRPr="00BB0EEE">
        <w:t>signaling</w:t>
      </w:r>
      <w:proofErr w:type="spellEnd"/>
      <w:r w:rsidRPr="00BB0EEE">
        <w:t xml:space="preserve"> for the serving cell, including the scaling factor f(i).</w:t>
      </w:r>
    </w:p>
    <w:p w14:paraId="00B73BCB" w14:textId="77777777" w:rsidR="00150BD8" w:rsidRDefault="00150BD8" w:rsidP="00CF1F13">
      <w:pPr>
        <w:pStyle w:val="Heading4"/>
        <w:rPr>
          <w:noProof/>
        </w:rPr>
      </w:pPr>
    </w:p>
    <w:sectPr w:rsidR="00150BD8" w:rsidSect="008815C0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8F537" w14:textId="77777777" w:rsidR="00D12725" w:rsidRDefault="00D12725">
      <w:r>
        <w:separator/>
      </w:r>
    </w:p>
  </w:endnote>
  <w:endnote w:type="continuationSeparator" w:id="0">
    <w:p w14:paraId="6290899B" w14:textId="77777777" w:rsidR="00D12725" w:rsidRDefault="00D12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131C9" w14:textId="77777777" w:rsidR="00D12725" w:rsidRDefault="00D12725">
      <w:r>
        <w:separator/>
      </w:r>
    </w:p>
  </w:footnote>
  <w:footnote w:type="continuationSeparator" w:id="0">
    <w:p w14:paraId="3E4209D7" w14:textId="77777777" w:rsidR="00D12725" w:rsidRDefault="00D12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A6A00"/>
    <w:multiLevelType w:val="hybridMultilevel"/>
    <w:tmpl w:val="1E1EB5B6"/>
    <w:lvl w:ilvl="0" w:tplc="02AE20F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8EA"/>
    <w:rsid w:val="000058BC"/>
    <w:rsid w:val="00011B10"/>
    <w:rsid w:val="00016CEA"/>
    <w:rsid w:val="00021746"/>
    <w:rsid w:val="000229A6"/>
    <w:rsid w:val="00022E4A"/>
    <w:rsid w:val="00025D6F"/>
    <w:rsid w:val="00034EF2"/>
    <w:rsid w:val="00036880"/>
    <w:rsid w:val="00037FE4"/>
    <w:rsid w:val="00042FBF"/>
    <w:rsid w:val="0004579B"/>
    <w:rsid w:val="00046CA1"/>
    <w:rsid w:val="00050BA5"/>
    <w:rsid w:val="00052AFB"/>
    <w:rsid w:val="00052D88"/>
    <w:rsid w:val="0006219F"/>
    <w:rsid w:val="0007226C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3329"/>
    <w:rsid w:val="000A6394"/>
    <w:rsid w:val="000A6DF8"/>
    <w:rsid w:val="000A6FD7"/>
    <w:rsid w:val="000B6F8F"/>
    <w:rsid w:val="000C038A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E76F9"/>
    <w:rsid w:val="000F4595"/>
    <w:rsid w:val="0010264C"/>
    <w:rsid w:val="00103BDA"/>
    <w:rsid w:val="0011297A"/>
    <w:rsid w:val="00112DCB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C90"/>
    <w:rsid w:val="00172E44"/>
    <w:rsid w:val="00176E57"/>
    <w:rsid w:val="00181AC8"/>
    <w:rsid w:val="001822FA"/>
    <w:rsid w:val="00185FD0"/>
    <w:rsid w:val="00190A01"/>
    <w:rsid w:val="00190F89"/>
    <w:rsid w:val="00192C46"/>
    <w:rsid w:val="00194CD8"/>
    <w:rsid w:val="00195DB2"/>
    <w:rsid w:val="00196E34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7A12"/>
    <w:rsid w:val="0021225C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7538"/>
    <w:rsid w:val="00277D87"/>
    <w:rsid w:val="00277DC2"/>
    <w:rsid w:val="00282344"/>
    <w:rsid w:val="002849D2"/>
    <w:rsid w:val="002860C4"/>
    <w:rsid w:val="00290CB4"/>
    <w:rsid w:val="0029363B"/>
    <w:rsid w:val="00293FFB"/>
    <w:rsid w:val="002A121C"/>
    <w:rsid w:val="002A291F"/>
    <w:rsid w:val="002A2F9C"/>
    <w:rsid w:val="002A47A9"/>
    <w:rsid w:val="002A7738"/>
    <w:rsid w:val="002B17AE"/>
    <w:rsid w:val="002B3585"/>
    <w:rsid w:val="002B5741"/>
    <w:rsid w:val="002C0053"/>
    <w:rsid w:val="002C3D43"/>
    <w:rsid w:val="002C4431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900"/>
    <w:rsid w:val="00326FDC"/>
    <w:rsid w:val="00327436"/>
    <w:rsid w:val="00327608"/>
    <w:rsid w:val="00337233"/>
    <w:rsid w:val="0034437A"/>
    <w:rsid w:val="00353AE6"/>
    <w:rsid w:val="0035738E"/>
    <w:rsid w:val="00361481"/>
    <w:rsid w:val="003626D9"/>
    <w:rsid w:val="00362713"/>
    <w:rsid w:val="00362B95"/>
    <w:rsid w:val="00365569"/>
    <w:rsid w:val="003700EB"/>
    <w:rsid w:val="00372048"/>
    <w:rsid w:val="003753C5"/>
    <w:rsid w:val="003762E0"/>
    <w:rsid w:val="00383EC7"/>
    <w:rsid w:val="0039698D"/>
    <w:rsid w:val="003A28D9"/>
    <w:rsid w:val="003A6559"/>
    <w:rsid w:val="003B020D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F0D99"/>
    <w:rsid w:val="003F5882"/>
    <w:rsid w:val="00400302"/>
    <w:rsid w:val="00401E1C"/>
    <w:rsid w:val="00402AF8"/>
    <w:rsid w:val="00403A98"/>
    <w:rsid w:val="0040553D"/>
    <w:rsid w:val="00407455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3B94"/>
    <w:rsid w:val="004904A0"/>
    <w:rsid w:val="00493534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5F32"/>
    <w:rsid w:val="004D7F73"/>
    <w:rsid w:val="004E1036"/>
    <w:rsid w:val="004E1EE6"/>
    <w:rsid w:val="004E2D0C"/>
    <w:rsid w:val="004E315D"/>
    <w:rsid w:val="004E52B1"/>
    <w:rsid w:val="004F3128"/>
    <w:rsid w:val="004F6AF1"/>
    <w:rsid w:val="004F70C7"/>
    <w:rsid w:val="0050006D"/>
    <w:rsid w:val="0050378B"/>
    <w:rsid w:val="0051580D"/>
    <w:rsid w:val="005208D4"/>
    <w:rsid w:val="00521F9A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3D32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7D28"/>
    <w:rsid w:val="005D1171"/>
    <w:rsid w:val="005D3C20"/>
    <w:rsid w:val="005E2C44"/>
    <w:rsid w:val="005E5101"/>
    <w:rsid w:val="005F46D0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601C"/>
    <w:rsid w:val="006518A4"/>
    <w:rsid w:val="006528A9"/>
    <w:rsid w:val="00660FD5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A64BE"/>
    <w:rsid w:val="006B0593"/>
    <w:rsid w:val="006B16FF"/>
    <w:rsid w:val="006B46F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665F"/>
    <w:rsid w:val="0070009A"/>
    <w:rsid w:val="007129E5"/>
    <w:rsid w:val="0071784C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5676"/>
    <w:rsid w:val="00795C86"/>
    <w:rsid w:val="007A23F4"/>
    <w:rsid w:val="007A28F0"/>
    <w:rsid w:val="007A3042"/>
    <w:rsid w:val="007A5227"/>
    <w:rsid w:val="007A5748"/>
    <w:rsid w:val="007B03C3"/>
    <w:rsid w:val="007B512A"/>
    <w:rsid w:val="007B5176"/>
    <w:rsid w:val="007C1325"/>
    <w:rsid w:val="007C2097"/>
    <w:rsid w:val="007C3F46"/>
    <w:rsid w:val="007C4BB9"/>
    <w:rsid w:val="007C5607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801752"/>
    <w:rsid w:val="00801ADD"/>
    <w:rsid w:val="008055C1"/>
    <w:rsid w:val="008068FB"/>
    <w:rsid w:val="0081052B"/>
    <w:rsid w:val="00810DA5"/>
    <w:rsid w:val="00811726"/>
    <w:rsid w:val="00812CA1"/>
    <w:rsid w:val="00813CFF"/>
    <w:rsid w:val="00816542"/>
    <w:rsid w:val="008200F9"/>
    <w:rsid w:val="008217AB"/>
    <w:rsid w:val="00823A9F"/>
    <w:rsid w:val="00825548"/>
    <w:rsid w:val="008279FA"/>
    <w:rsid w:val="00830303"/>
    <w:rsid w:val="00830B16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6880"/>
    <w:rsid w:val="008701DC"/>
    <w:rsid w:val="0087058B"/>
    <w:rsid w:val="00870EE7"/>
    <w:rsid w:val="00871B3A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B08E3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6D87"/>
    <w:rsid w:val="009679AA"/>
    <w:rsid w:val="00967F2E"/>
    <w:rsid w:val="00970C8C"/>
    <w:rsid w:val="00974FB6"/>
    <w:rsid w:val="00975970"/>
    <w:rsid w:val="009777D9"/>
    <w:rsid w:val="00981174"/>
    <w:rsid w:val="00981BCC"/>
    <w:rsid w:val="00981C0D"/>
    <w:rsid w:val="00981EEE"/>
    <w:rsid w:val="009856F5"/>
    <w:rsid w:val="00990FE7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7A74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273E"/>
    <w:rsid w:val="00A246B6"/>
    <w:rsid w:val="00A33D8F"/>
    <w:rsid w:val="00A347B2"/>
    <w:rsid w:val="00A35AA0"/>
    <w:rsid w:val="00A36FDB"/>
    <w:rsid w:val="00A37505"/>
    <w:rsid w:val="00A452D9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E03"/>
    <w:rsid w:val="00A7671C"/>
    <w:rsid w:val="00A821BA"/>
    <w:rsid w:val="00A840AC"/>
    <w:rsid w:val="00A902E5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E69CB"/>
    <w:rsid w:val="00AF0E22"/>
    <w:rsid w:val="00AF499E"/>
    <w:rsid w:val="00AF5E70"/>
    <w:rsid w:val="00AF74D1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40178"/>
    <w:rsid w:val="00B40E0E"/>
    <w:rsid w:val="00B4185D"/>
    <w:rsid w:val="00B43CE8"/>
    <w:rsid w:val="00B43D0A"/>
    <w:rsid w:val="00B43FE0"/>
    <w:rsid w:val="00B50230"/>
    <w:rsid w:val="00B50455"/>
    <w:rsid w:val="00B63019"/>
    <w:rsid w:val="00B63A89"/>
    <w:rsid w:val="00B6703B"/>
    <w:rsid w:val="00B67B97"/>
    <w:rsid w:val="00B71687"/>
    <w:rsid w:val="00B71D06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0EEE"/>
    <w:rsid w:val="00BB2335"/>
    <w:rsid w:val="00BB3252"/>
    <w:rsid w:val="00BB5DFC"/>
    <w:rsid w:val="00BB5F52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F0432"/>
    <w:rsid w:val="00BF0F89"/>
    <w:rsid w:val="00BF28EE"/>
    <w:rsid w:val="00BF3A19"/>
    <w:rsid w:val="00BF620E"/>
    <w:rsid w:val="00C063A1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61951"/>
    <w:rsid w:val="00C62975"/>
    <w:rsid w:val="00C62A7F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2470"/>
    <w:rsid w:val="00CA4E7D"/>
    <w:rsid w:val="00CA6B81"/>
    <w:rsid w:val="00CB0309"/>
    <w:rsid w:val="00CB17E0"/>
    <w:rsid w:val="00CB3384"/>
    <w:rsid w:val="00CB4DCA"/>
    <w:rsid w:val="00CB54B7"/>
    <w:rsid w:val="00CB7417"/>
    <w:rsid w:val="00CC5026"/>
    <w:rsid w:val="00CC6F7D"/>
    <w:rsid w:val="00CD0DC4"/>
    <w:rsid w:val="00CD2358"/>
    <w:rsid w:val="00CD3417"/>
    <w:rsid w:val="00CD63CD"/>
    <w:rsid w:val="00CD7087"/>
    <w:rsid w:val="00CE132A"/>
    <w:rsid w:val="00CE3F5B"/>
    <w:rsid w:val="00CF1F13"/>
    <w:rsid w:val="00CF2F2B"/>
    <w:rsid w:val="00CF4620"/>
    <w:rsid w:val="00CF7E29"/>
    <w:rsid w:val="00D01CAA"/>
    <w:rsid w:val="00D03F9A"/>
    <w:rsid w:val="00D04955"/>
    <w:rsid w:val="00D069BB"/>
    <w:rsid w:val="00D07975"/>
    <w:rsid w:val="00D12725"/>
    <w:rsid w:val="00D13D07"/>
    <w:rsid w:val="00D1418F"/>
    <w:rsid w:val="00D14981"/>
    <w:rsid w:val="00D15483"/>
    <w:rsid w:val="00D17AE8"/>
    <w:rsid w:val="00D23782"/>
    <w:rsid w:val="00D30933"/>
    <w:rsid w:val="00D35806"/>
    <w:rsid w:val="00D3612D"/>
    <w:rsid w:val="00D36C74"/>
    <w:rsid w:val="00D40A25"/>
    <w:rsid w:val="00D4117D"/>
    <w:rsid w:val="00D45C2E"/>
    <w:rsid w:val="00D466DD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D4D"/>
    <w:rsid w:val="00DB3FF5"/>
    <w:rsid w:val="00DB698D"/>
    <w:rsid w:val="00DC2548"/>
    <w:rsid w:val="00DC615A"/>
    <w:rsid w:val="00DD0E91"/>
    <w:rsid w:val="00DD518E"/>
    <w:rsid w:val="00DD67B2"/>
    <w:rsid w:val="00DE030D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1B98"/>
    <w:rsid w:val="00E206A9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39FB"/>
    <w:rsid w:val="00E53D26"/>
    <w:rsid w:val="00E62246"/>
    <w:rsid w:val="00E6442C"/>
    <w:rsid w:val="00E659A8"/>
    <w:rsid w:val="00E671FD"/>
    <w:rsid w:val="00E75387"/>
    <w:rsid w:val="00E76BD8"/>
    <w:rsid w:val="00E819C0"/>
    <w:rsid w:val="00E81D56"/>
    <w:rsid w:val="00E8251D"/>
    <w:rsid w:val="00E82F9D"/>
    <w:rsid w:val="00E90B27"/>
    <w:rsid w:val="00E91124"/>
    <w:rsid w:val="00E91217"/>
    <w:rsid w:val="00E9440E"/>
    <w:rsid w:val="00E95378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35519"/>
    <w:rsid w:val="00F4089C"/>
    <w:rsid w:val="00F53230"/>
    <w:rsid w:val="00F53AE9"/>
    <w:rsid w:val="00F600E0"/>
    <w:rsid w:val="00F6083C"/>
    <w:rsid w:val="00F6298C"/>
    <w:rsid w:val="00F654A5"/>
    <w:rsid w:val="00F66A61"/>
    <w:rsid w:val="00F75D16"/>
    <w:rsid w:val="00F768BF"/>
    <w:rsid w:val="00F76A0F"/>
    <w:rsid w:val="00F81BE2"/>
    <w:rsid w:val="00F8400C"/>
    <w:rsid w:val="00F945F4"/>
    <w:rsid w:val="00F96E8D"/>
    <w:rsid w:val="00F97037"/>
    <w:rsid w:val="00FA272E"/>
    <w:rsid w:val="00FA3986"/>
    <w:rsid w:val="00FA54E3"/>
    <w:rsid w:val="00FA5AD2"/>
    <w:rsid w:val="00FB18FA"/>
    <w:rsid w:val="00FB3F79"/>
    <w:rsid w:val="00FB6386"/>
    <w:rsid w:val="00FC1742"/>
    <w:rsid w:val="00FC70CA"/>
    <w:rsid w:val="00FD2A18"/>
    <w:rsid w:val="00FD5317"/>
    <w:rsid w:val="00FE66B9"/>
    <w:rsid w:val="00FE67B4"/>
    <w:rsid w:val="00FE7D8F"/>
    <w:rsid w:val="00FF11AA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,列出段落1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numbering" w:customStyle="1" w:styleId="StyleBulletedSymbolsymbolLeft025Hanging0252">
    <w:name w:val="Style Bulleted Symbol (symbol) Left:  0.25&quot; Hanging:  0.25&quot;2"/>
    <w:rsid w:val="00CF1F13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FC93E115-FA76-4853-B593-B6CE98C10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Qualcomm</cp:lastModifiedBy>
  <cp:revision>24</cp:revision>
  <cp:lastPrinted>2015-10-30T17:39:00Z</cp:lastPrinted>
  <dcterms:created xsi:type="dcterms:W3CDTF">2018-11-15T09:11:00Z</dcterms:created>
  <dcterms:modified xsi:type="dcterms:W3CDTF">2018-11-15T19:09:00Z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